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3E076" w14:textId="50DFFAF4" w:rsidR="00B95810" w:rsidRDefault="00B95810" w:rsidP="001943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 w:rsidR="00604EF4">
        <w:rPr>
          <w:b/>
          <w:noProof/>
          <w:sz w:val="24"/>
        </w:rPr>
        <w:t>245</w:t>
      </w:r>
    </w:p>
    <w:p w14:paraId="0606E377" w14:textId="77777777" w:rsidR="00B95810" w:rsidRDefault="00B95810" w:rsidP="00B95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02-11 June 2020   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5F2A7289" w:rsidR="008C532E" w:rsidRDefault="00E964C2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7149C7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4653E8C9" w:rsidR="008C532E" w:rsidRDefault="00604EF4" w:rsidP="00604EF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604EF4"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7E436E09" w:rsidR="008C532E" w:rsidRDefault="00053227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456911BB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5322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0825E8AB" w:rsidR="008C532E" w:rsidRDefault="00A97FEE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presence condition for </w:t>
            </w:r>
            <w:proofErr w:type="spellStart"/>
            <w:r>
              <w:t>snssai</w:t>
            </w:r>
            <w:proofErr w:type="spellEnd"/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4458FB56" w:rsidR="008C532E" w:rsidRDefault="008503A5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271EE116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92E6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92E65">
              <w:rPr>
                <w:noProof/>
              </w:rPr>
              <w:t>30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56B68EB7" w:rsidR="008C532E" w:rsidRDefault="00A97FEE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77777777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77777777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E152E" w14:textId="08FA1D74" w:rsidR="00EA5317" w:rsidRDefault="004A789A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Bullets 6 &amp; 13 in 4.2.2.2 doesn’t include snssai as notification data. So the presence condition for snssai in table 5.6.2.5-1 shall be aligned.</w:t>
            </w:r>
          </w:p>
          <w:p w14:paraId="5FD44CC1" w14:textId="38F50B41" w:rsidR="00C5611B" w:rsidRDefault="00C5611B" w:rsidP="004A78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AE56" w14:textId="6588D085" w:rsidR="001262DC" w:rsidRDefault="004A789A" w:rsidP="00203702">
            <w:pPr>
              <w:pStyle w:val="CRCoverPage"/>
              <w:spacing w:after="0"/>
            </w:pPr>
            <w:r>
              <w:t>Remove the presence condition for "</w:t>
            </w:r>
            <w:r>
              <w:rPr>
                <w:noProof/>
              </w:rPr>
              <w:t>PDU_SES_REL</w:t>
            </w:r>
            <w:r>
              <w:t>" or</w:t>
            </w:r>
            <w:r>
              <w:rPr>
                <w:noProof/>
              </w:rPr>
              <w:t xml:space="preserve"> </w:t>
            </w:r>
            <w:r>
              <w:t>"</w:t>
            </w:r>
            <w:r>
              <w:rPr>
                <w:noProof/>
              </w:rPr>
              <w:t>PDU_SES_EST</w:t>
            </w:r>
            <w:r w:rsidR="00152EA5">
              <w:t>"</w:t>
            </w:r>
            <w:bookmarkStart w:id="3" w:name="_GoBack"/>
            <w:bookmarkEnd w:id="3"/>
            <w:r>
              <w:rPr>
                <w:noProof/>
              </w:rPr>
              <w:t xml:space="preserve"> for snssai in table 5.6.2.5-1</w:t>
            </w:r>
            <w:r w:rsidR="003D68EA">
              <w:t>.</w:t>
            </w:r>
          </w:p>
          <w:p w14:paraId="1F3D9333" w14:textId="6E439777" w:rsidR="00C5611B" w:rsidRDefault="00203702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 </w:t>
            </w: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2D9C7B11" w:rsidR="0046515D" w:rsidRDefault="00BA1DA2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specification.</w:t>
            </w:r>
            <w:r w:rsidR="0046515D">
              <w:rPr>
                <w:noProof/>
                <w:lang w:eastAsia="zh-CN"/>
              </w:rPr>
              <w:t xml:space="preserve"> 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2B38044E" w:rsidR="008C532E" w:rsidRDefault="000A2C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5.6.2.5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40266EB9" w:rsidR="008C532E" w:rsidRDefault="00344FD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A97FEE">
              <w:rPr>
                <w:noProof/>
              </w:rPr>
              <w:t xml:space="preserve">doesn’t </w:t>
            </w:r>
            <w:r w:rsidRPr="005E763A">
              <w:rPr>
                <w:noProof/>
              </w:rPr>
              <w:t>introduc</w:t>
            </w:r>
            <w:r w:rsidR="00A97FEE">
              <w:rPr>
                <w:noProof/>
              </w:rPr>
              <w:t>e any impact for the openAPI specification file</w:t>
            </w:r>
            <w:r w:rsidRPr="005E763A">
              <w:rPr>
                <w:noProof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3D942" w14:textId="761DF100" w:rsidR="00A97FEE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4" w:name="_Toc483392404"/>
      <w:bookmarkStart w:id="5" w:name="_Toc483392407"/>
      <w:bookmarkStart w:id="6" w:name="_Toc483406628"/>
      <w:bookmarkStart w:id="7" w:name="_Toc384334034"/>
      <w:bookmarkEnd w:id="4"/>
      <w:bookmarkEnd w:id="5"/>
      <w:bookmarkEnd w:id="6"/>
      <w:bookmarkEnd w:id="7"/>
    </w:p>
    <w:p w14:paraId="7C22A29F" w14:textId="77777777" w:rsidR="00A97FEE" w:rsidRDefault="00A97FEE" w:rsidP="00A97FEE">
      <w:pPr>
        <w:pStyle w:val="Heading4"/>
        <w:rPr>
          <w:noProof/>
        </w:rPr>
      </w:pPr>
      <w:bookmarkStart w:id="8" w:name="_Toc28011588"/>
      <w:bookmarkStart w:id="9" w:name="_Toc34210704"/>
      <w:bookmarkStart w:id="10" w:name="_Toc36037729"/>
      <w:r>
        <w:rPr>
          <w:noProof/>
        </w:rPr>
        <w:lastRenderedPageBreak/>
        <w:t>5.6.2.5</w:t>
      </w:r>
      <w:r>
        <w:rPr>
          <w:noProof/>
        </w:rPr>
        <w:tab/>
        <w:t>Type EventNotification</w:t>
      </w:r>
      <w:bookmarkEnd w:id="8"/>
      <w:bookmarkEnd w:id="9"/>
      <w:bookmarkEnd w:id="10"/>
    </w:p>
    <w:p w14:paraId="57C5B24F" w14:textId="77777777" w:rsidR="00A97FEE" w:rsidRDefault="00A97FEE" w:rsidP="00A97FEE">
      <w:pPr>
        <w:pStyle w:val="TH"/>
        <w:rPr>
          <w:noProof/>
        </w:rPr>
      </w:pPr>
      <w:r>
        <w:rPr>
          <w:noProof/>
        </w:rPr>
        <w:t>Table 5.6.2.5-1: Definition of type 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31"/>
        <w:gridCol w:w="1923"/>
        <w:gridCol w:w="360"/>
        <w:gridCol w:w="1170"/>
        <w:gridCol w:w="3060"/>
        <w:gridCol w:w="1304"/>
      </w:tblGrid>
      <w:tr w:rsidR="00A97FEE" w14:paraId="14F8995D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666FA" w14:textId="77777777" w:rsidR="00A97FEE" w:rsidRDefault="00A97FEE" w:rsidP="00194371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95C56" w14:textId="77777777" w:rsidR="00A97FEE" w:rsidRDefault="00A97FEE" w:rsidP="0019437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82F14" w14:textId="77777777" w:rsidR="00A97FEE" w:rsidRDefault="00A97FEE" w:rsidP="0019437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2D1F5" w14:textId="77777777" w:rsidR="00A97FEE" w:rsidRDefault="00A97FEE" w:rsidP="0019437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D669E" w14:textId="77777777" w:rsidR="00A97FEE" w:rsidRDefault="00A97FEE" w:rsidP="0019437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6813B" w14:textId="77777777" w:rsidR="00A97FEE" w:rsidRDefault="00A97FEE" w:rsidP="0019437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A97FEE" w14:paraId="044B6BC5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1F7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7A8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SmfEvent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10FA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2276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C1F7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Event that is notified.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3F2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6E0F532B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2886" w14:textId="77777777" w:rsidR="00A97FEE" w:rsidRDefault="00A97FEE" w:rsidP="00194371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</w:rPr>
              <w:t>timeStamp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9338" w14:textId="77777777" w:rsidR="00A97FEE" w:rsidRDefault="00A97FEE" w:rsidP="00194371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C76" w14:textId="77777777" w:rsidR="00A97FEE" w:rsidRDefault="00A97FEE" w:rsidP="00194371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386C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71DC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CAAF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0D21800B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9048" w14:textId="77777777" w:rsidR="00A97FEE" w:rsidRDefault="00A97FEE" w:rsidP="0019437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F724" w14:textId="77777777" w:rsidR="00A97FEE" w:rsidRDefault="00A97FEE" w:rsidP="0019437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09E0" w14:textId="77777777" w:rsidR="00A97FEE" w:rsidRDefault="00A97FEE" w:rsidP="001943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C280" w14:textId="77777777" w:rsidR="00A97FEE" w:rsidRDefault="00A97FEE" w:rsidP="001943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602D" w14:textId="77777777" w:rsidR="00A97FEE" w:rsidRDefault="00A97FEE" w:rsidP="0019437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Subscription Permanent Identifier. It is included when the subscription applies to a group of UE(s) or any UE.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5040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642A685E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2D6" w14:textId="77777777" w:rsidR="00A97FEE" w:rsidRDefault="00A97FEE" w:rsidP="0019437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1877" w14:textId="77777777" w:rsidR="00A97FEE" w:rsidRDefault="00A97FEE" w:rsidP="0019437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5637" w14:textId="77777777" w:rsidR="00A97FEE" w:rsidRDefault="00A97FEE" w:rsidP="001943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2C4F" w14:textId="77777777" w:rsidR="00A97FEE" w:rsidRDefault="00A97FEE" w:rsidP="001943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B29C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Identifies a GPSI. It shall contain an MSISDN</w:t>
            </w:r>
            <w:r>
              <w:rPr>
                <w:noProof/>
              </w:rPr>
              <w:t>. It is included when it is available and the subscription applies to a group of UE(s) or any UE.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D154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2B709CE5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CAB8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sourceDnai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D641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342E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CE3D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B893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Source DN Access Identifier. Shall be included for event "UP_PATH_CH" if the DNAI changed (NOTE 1, 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C502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528882AD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B564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targetDnai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79A6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913F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3B8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578D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Target DN Access Identifier. Shall be included for event "UP_PATH_CH" if the DNAI changed (NOTE 1, 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8E6B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3C87151C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FE96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dnaiChgType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B53B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DnaiChangeType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721F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F95C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200D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DNAI Change Type. Shall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8690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457406D5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A200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sourceUeIpv4Addr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0C5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CD4D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E6DA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17E8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of the served UE for the source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989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05ADE2FA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FFF6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sourceUeIpv6Prefix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2708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2D42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FE2A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6C25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The Ipv6 Address Prefix of the served UE for the source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ADF1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68517DE8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3DED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targetUeIpv4Addr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9446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1FEA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2FB8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8C45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of the served UE for the target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1885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3F55C4FF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1416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targetUeIpv6Prefix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4B8F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964D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CA49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22D9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The Ipv6 Address Prefix of the served UE for the target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8785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19912D39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2FA5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sourceTraRouting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B1F2" w14:textId="77777777" w:rsidR="00A97FEE" w:rsidRDefault="00A97FEE" w:rsidP="00194371">
            <w:pPr>
              <w:pStyle w:val="TAL"/>
              <w:rPr>
                <w:noProof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6510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C99D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6BB8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N6 traffic routing information</w:t>
            </w:r>
            <w:r>
              <w:rPr>
                <w:noProof/>
              </w:rPr>
              <w:t xml:space="preserve"> for the source DNAI. Shall be included for event "UP_PATH_CH" if available (NOTE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49F6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419C87C8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8CA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targetTraRouting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395A" w14:textId="77777777" w:rsidR="00A97FEE" w:rsidRDefault="00A97FEE" w:rsidP="00194371">
            <w:pPr>
              <w:pStyle w:val="TAL"/>
              <w:rPr>
                <w:noProof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2828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671D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A28B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N6 traffic routing information</w:t>
            </w:r>
            <w:r>
              <w:rPr>
                <w:noProof/>
              </w:rPr>
              <w:t xml:space="preserve"> for the target DNAI. Shall be included for event "UP_PATH_CH" if available (NOTE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949F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3F08B66F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CC6A" w14:textId="77777777" w:rsidR="00A97FEE" w:rsidRDefault="00A97FEE" w:rsidP="00194371">
            <w:pPr>
              <w:pStyle w:val="TAL"/>
              <w:rPr>
                <w:noProof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C04C" w14:textId="77777777" w:rsidR="00A97FEE" w:rsidRDefault="00A97FEE" w:rsidP="00194371">
            <w:pPr>
              <w:pStyle w:val="TAL"/>
              <w:rPr>
                <w:noProof/>
              </w:rPr>
            </w:pPr>
            <w:r>
              <w:t>MacAddr48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E984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8DA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6C41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UE MAC address.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B0EA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6EF0CF93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875B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adIpv4Addr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F65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C74B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6B87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E75F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Added IPv4 Address(es).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C5E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478559FF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3D4E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adIpv6Prefix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9965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C383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9F7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DD78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Added Ipv6 Address Prefix(es).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1E6F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3A7F903C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6506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reIpv4Addr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8BC5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D051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5C5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3117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Removed IPv4 Address(es).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ED84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5D0DE2A0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8E0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reIpv6Prefix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235D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8664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1D6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428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Removed Ipv6 Address Prefix(es).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BE35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231A77AF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F920" w14:textId="77777777" w:rsidR="00A97FEE" w:rsidRDefault="00A97FEE" w:rsidP="00194371">
            <w:pPr>
              <w:pStyle w:val="TAL"/>
              <w:rPr>
                <w:noProof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3B22" w14:textId="77777777" w:rsidR="00A97FEE" w:rsidRDefault="00A97FEE" w:rsidP="00194371">
            <w:pPr>
              <w:pStyle w:val="TAL"/>
              <w:rPr>
                <w:noProof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6097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782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BA5E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New PLMN ID. Shall be included for event "PLMN_CH".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A7AD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6116DAB1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3443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accType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D751" w14:textId="77777777" w:rsidR="00A97FEE" w:rsidRDefault="00A97FEE" w:rsidP="00194371">
            <w:pPr>
              <w:pStyle w:val="TAL"/>
              <w:rPr>
                <w:noProof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443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3CE9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D75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New Access Type. Shall be included for event "AC_TY_CH".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2ECA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01949179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93F0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pduSeId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3DA6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CC83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BB2C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4AF3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PDU session ID. Shall be included for event "PDU_SES_REL" and "PDU_SES_EST".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615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7FEE" w14:paraId="25A82092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7C97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7816" w14:textId="77777777" w:rsidR="00A97FEE" w:rsidRDefault="00A97FEE" w:rsidP="00194371">
            <w:pPr>
              <w:pStyle w:val="TAL"/>
              <w:rPr>
                <w:noProof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B105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C2A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1ECE" w14:textId="77777777" w:rsidR="00A97FEE" w:rsidRDefault="00A97FEE" w:rsidP="00194371">
            <w:pPr>
              <w:pStyle w:val="TAL"/>
              <w:rPr>
                <w:noProof/>
              </w:rPr>
            </w:pPr>
            <w:r>
              <w:t>Downlink data delivery status (discarded, transmitted, buffered). Shall be included for event "downlink data delivery status",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C616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A97FEE" w14:paraId="29D61DF6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E24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maxWaitTime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9166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B31F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8786" w14:textId="77777777" w:rsidR="00A97FEE" w:rsidRDefault="00A97FEE" w:rsidP="0019437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2A9" w14:textId="77777777" w:rsidR="00A97FEE" w:rsidRDefault="00A97FEE" w:rsidP="0019437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The estimated maximum waiting time for d</w:t>
            </w:r>
            <w:proofErr w:type="spellStart"/>
            <w:r>
              <w:t>ownlink</w:t>
            </w:r>
            <w:proofErr w:type="spellEnd"/>
            <w:r>
              <w:t xml:space="preserve"> data delivery, Shall be included for event "downlink data delivery status" with status "BUFFERED".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535" w14:textId="77777777" w:rsidR="00A97FEE" w:rsidRDefault="00A97FEE" w:rsidP="0019437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0A2C37" w14:paraId="594BB99E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33D1" w14:textId="311DC21F" w:rsidR="000A2C37" w:rsidRDefault="000A2C37" w:rsidP="000A2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dddTraDescriptor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9C36" w14:textId="5DACED1C" w:rsidR="000A2C37" w:rsidRDefault="000A2C37" w:rsidP="000A2C37">
            <w:pPr>
              <w:pStyle w:val="TAL"/>
              <w:rPr>
                <w:noProof/>
              </w:rPr>
            </w:pPr>
            <w:r>
              <w:rPr>
                <w:noProof/>
              </w:rPr>
              <w:t>DddTrafficDescriptor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A1CD" w14:textId="4E1140CF" w:rsidR="000A2C37" w:rsidRDefault="000A2C37" w:rsidP="000A2C37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1BAD" w14:textId="06F025C9" w:rsidR="000A2C37" w:rsidRDefault="000A2C37" w:rsidP="000A2C37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8C65" w14:textId="45E648AA" w:rsidR="000A2C37" w:rsidRDefault="000A2C37" w:rsidP="000A2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downlink data descriptor impacted by d</w:t>
            </w:r>
            <w:proofErr w:type="spellStart"/>
            <w:r>
              <w:t>ownlink</w:t>
            </w:r>
            <w:proofErr w:type="spellEnd"/>
            <w:r>
              <w:t xml:space="preserve"> data delivery status change. Shall be included for event "downlink data delivery status"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E2A6" w14:textId="2E7E87E3" w:rsidR="000A2C37" w:rsidRDefault="000A2C37" w:rsidP="000A2C37">
            <w:pPr>
              <w:pStyle w:val="TAL"/>
              <w:rPr>
                <w:rFonts w:eastAsia="DengXian"/>
                <w:noProof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0A2C37" w14:paraId="06D8CF86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20A2" w14:textId="77777777" w:rsidR="000A2C37" w:rsidRDefault="000A2C37" w:rsidP="000A2C3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commFailure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35B" w14:textId="77777777" w:rsidR="000A2C37" w:rsidRDefault="000A2C37" w:rsidP="000A2C37">
            <w:pPr>
              <w:pStyle w:val="TAL"/>
              <w:rPr>
                <w:noProof/>
              </w:rPr>
            </w:pPr>
            <w:proofErr w:type="spellStart"/>
            <w:r>
              <w:t>CommunicationFailure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6EFF" w14:textId="77777777" w:rsidR="000A2C37" w:rsidRDefault="000A2C37" w:rsidP="000A2C37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44F" w14:textId="77777777" w:rsidR="000A2C37" w:rsidRDefault="000A2C37" w:rsidP="000A2C37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82F6" w14:textId="77777777" w:rsidR="000A2C37" w:rsidRDefault="000A2C37" w:rsidP="000A2C37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Describes the communication failure cause for the UE. Shall be included for event </w:t>
            </w:r>
            <w:r>
              <w:t>"COMM_FAIL".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1686" w14:textId="77777777" w:rsidR="000A2C37" w:rsidRDefault="000A2C37" w:rsidP="000A2C37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CommunicationFailure</w:t>
            </w:r>
          </w:p>
        </w:tc>
      </w:tr>
      <w:tr w:rsidR="000A2C37" w14:paraId="71863613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0E0A" w14:textId="77777777" w:rsidR="000A2C37" w:rsidRDefault="000A2C37" w:rsidP="000A2C37">
            <w:pPr>
              <w:pStyle w:val="TAL"/>
            </w:pPr>
            <w:r>
              <w:t>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5E9D" w14:textId="77777777" w:rsidR="000A2C37" w:rsidRDefault="000A2C37" w:rsidP="000A2C37">
            <w:pPr>
              <w:pStyle w:val="TAL"/>
            </w:pPr>
            <w: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83BB" w14:textId="77777777" w:rsidR="000A2C37" w:rsidRDefault="000A2C37" w:rsidP="000A2C3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567B" w14:textId="77777777" w:rsidR="000A2C37" w:rsidRDefault="000A2C37" w:rsidP="000A2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7358" w14:textId="77777777" w:rsidR="000A2C37" w:rsidRDefault="000A2C37" w:rsidP="000A2C3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IPv4 address. May be included for event "PDU_SES_REL" or "PDU_SES_EST".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B575" w14:textId="77777777" w:rsidR="000A2C37" w:rsidRDefault="000A2C37" w:rsidP="000A2C37">
            <w:pPr>
              <w:pStyle w:val="TAL"/>
              <w:rPr>
                <w:noProof/>
              </w:rPr>
            </w:pPr>
            <w:proofErr w:type="spellStart"/>
            <w:r>
              <w:t>PduSessionStatus</w:t>
            </w:r>
            <w:proofErr w:type="spellEnd"/>
          </w:p>
        </w:tc>
      </w:tr>
      <w:tr w:rsidR="000A2C37" w14:paraId="20281A67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584F" w14:textId="77777777" w:rsidR="000A2C37" w:rsidRDefault="000A2C37" w:rsidP="000A2C37">
            <w:pPr>
              <w:pStyle w:val="TAL"/>
            </w:pPr>
            <w:r>
              <w:t>ipv6Prefixes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ADA2" w14:textId="77777777" w:rsidR="000A2C37" w:rsidRDefault="000A2C37" w:rsidP="000A2C37">
            <w:pPr>
              <w:pStyle w:val="TAL"/>
            </w:pPr>
            <w:r>
              <w:t>array(Ipv6Prefix)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FF02" w14:textId="77777777" w:rsidR="000A2C37" w:rsidRDefault="000A2C37" w:rsidP="000A2C3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E3CB" w14:textId="77777777" w:rsidR="000A2C37" w:rsidRDefault="000A2C37" w:rsidP="000A2C37">
            <w:pPr>
              <w:pStyle w:val="TAC"/>
            </w:pPr>
            <w: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A416" w14:textId="77777777" w:rsidR="000A2C37" w:rsidRDefault="000A2C37" w:rsidP="000A2C37">
            <w:pPr>
              <w:pStyle w:val="TAL"/>
              <w:rPr>
                <w:noProof/>
              </w:rPr>
            </w:pPr>
            <w:r>
              <w:rPr>
                <w:noProof/>
              </w:rPr>
              <w:t>IPv6 prefixes. May be included for event "PDU_SES_REL" or "PDU_SES_EST". (NOTE 3)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A273" w14:textId="77777777" w:rsidR="000A2C37" w:rsidRDefault="000A2C37" w:rsidP="000A2C37">
            <w:pPr>
              <w:pStyle w:val="TAL"/>
            </w:pPr>
            <w:proofErr w:type="spellStart"/>
            <w:r>
              <w:t>PduSessionStatus</w:t>
            </w:r>
            <w:proofErr w:type="spellEnd"/>
          </w:p>
        </w:tc>
      </w:tr>
      <w:tr w:rsidR="000A2C37" w14:paraId="4F48CAEB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A860" w14:textId="77777777" w:rsidR="000A2C37" w:rsidRDefault="000A2C37" w:rsidP="000A2C37">
            <w:pPr>
              <w:pStyle w:val="TAL"/>
            </w:pPr>
            <w:r>
              <w:t>ipv6Addrs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453D" w14:textId="77777777" w:rsidR="000A2C37" w:rsidRDefault="000A2C37" w:rsidP="000A2C37">
            <w:pPr>
              <w:pStyle w:val="TAL"/>
            </w:pPr>
            <w:r>
              <w:t>array(Ipv6Addr)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113F" w14:textId="77777777" w:rsidR="000A2C37" w:rsidRDefault="000A2C37" w:rsidP="000A2C3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80CB" w14:textId="77777777" w:rsidR="000A2C37" w:rsidRDefault="000A2C37" w:rsidP="000A2C37">
            <w:pPr>
              <w:pStyle w:val="TAC"/>
            </w:pPr>
            <w: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BC97" w14:textId="77777777" w:rsidR="000A2C37" w:rsidRDefault="000A2C37" w:rsidP="000A2C37">
            <w:pPr>
              <w:pStyle w:val="TAL"/>
              <w:rPr>
                <w:noProof/>
              </w:rPr>
            </w:pPr>
            <w:r>
              <w:rPr>
                <w:noProof/>
              </w:rPr>
              <w:t>IPv6 addresses. May be included for event "PDU_SES_REL" or "PDU_SES_EST". (NOTE 3)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ECAF" w14:textId="77777777" w:rsidR="000A2C37" w:rsidRDefault="000A2C37" w:rsidP="000A2C37">
            <w:pPr>
              <w:pStyle w:val="TAL"/>
            </w:pPr>
            <w:proofErr w:type="spellStart"/>
            <w:r>
              <w:t>PduSessionStatus</w:t>
            </w:r>
            <w:proofErr w:type="spellEnd"/>
          </w:p>
        </w:tc>
      </w:tr>
      <w:tr w:rsidR="000A2C37" w14:paraId="5884C99B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EF1" w14:textId="77777777" w:rsidR="000A2C37" w:rsidRDefault="000A2C37" w:rsidP="000A2C37">
            <w:pPr>
              <w:pStyle w:val="TAL"/>
            </w:pPr>
            <w:proofErr w:type="spellStart"/>
            <w:r>
              <w:t>pduSessType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D7A9" w14:textId="77777777" w:rsidR="000A2C37" w:rsidRDefault="000A2C37" w:rsidP="000A2C37">
            <w:pPr>
              <w:pStyle w:val="TAL"/>
            </w:pPr>
            <w:proofErr w:type="spellStart"/>
            <w:r>
              <w:t>Pdu</w:t>
            </w:r>
            <w:r>
              <w:rPr>
                <w:rFonts w:hint="eastAsia"/>
                <w:lang w:eastAsia="zh-CN"/>
              </w:rPr>
              <w:t>Session</w:t>
            </w:r>
            <w:r>
              <w:t>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4C81" w14:textId="77777777" w:rsidR="000A2C37" w:rsidRDefault="000A2C37" w:rsidP="000A2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D019" w14:textId="77777777" w:rsidR="000A2C37" w:rsidRDefault="000A2C37" w:rsidP="000A2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23D4" w14:textId="77777777" w:rsidR="000A2C37" w:rsidRDefault="000A2C37" w:rsidP="000A2C37">
            <w:pPr>
              <w:pStyle w:val="TAL"/>
              <w:rPr>
                <w:noProof/>
              </w:rPr>
            </w:pPr>
            <w:r>
              <w:rPr>
                <w:noProof/>
              </w:rPr>
              <w:t>PDU session type. Shall be included if the PduSessionStatus feature is supported.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4033" w14:textId="77777777" w:rsidR="000A2C37" w:rsidRDefault="000A2C37" w:rsidP="000A2C37">
            <w:pPr>
              <w:pStyle w:val="TAL"/>
            </w:pPr>
            <w:proofErr w:type="spellStart"/>
            <w:r>
              <w:t>PduSessionStatus</w:t>
            </w:r>
            <w:proofErr w:type="spellEnd"/>
          </w:p>
        </w:tc>
      </w:tr>
      <w:tr w:rsidR="000A2C37" w14:paraId="23669364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1A7E" w14:textId="77777777" w:rsidR="000A2C37" w:rsidRDefault="000A2C37" w:rsidP="000A2C37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5626" w14:textId="77777777" w:rsidR="000A2C37" w:rsidRDefault="000A2C37" w:rsidP="000A2C37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BBD" w14:textId="77777777" w:rsidR="000A2C37" w:rsidRDefault="000A2C37" w:rsidP="000A2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0CFD" w14:textId="77777777" w:rsidR="000A2C37" w:rsidRDefault="000A2C37" w:rsidP="000A2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4584" w14:textId="77777777" w:rsidR="000A2C37" w:rsidRDefault="000A2C37" w:rsidP="000A2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flow identifier. Shall be included for event </w:t>
            </w:r>
            <w:r>
              <w:t>"QFI_ALLOC".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9951" w14:textId="77777777" w:rsidR="000A2C37" w:rsidRDefault="000A2C37" w:rsidP="000A2C37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0A2C37" w14:paraId="6589CE8B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35E6" w14:textId="77777777" w:rsidR="000A2C37" w:rsidRDefault="000A2C37" w:rsidP="000A2C37">
            <w:pPr>
              <w:pStyle w:val="TAL"/>
            </w:pPr>
            <w:r>
              <w:rPr>
                <w:noProof/>
              </w:rPr>
              <w:t>appId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98D6" w14:textId="77777777" w:rsidR="000A2C37" w:rsidRDefault="000A2C37" w:rsidP="000A2C37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333F" w14:textId="77777777" w:rsidR="000A2C37" w:rsidRDefault="000A2C37" w:rsidP="000A2C37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A1C5" w14:textId="77777777" w:rsidR="000A2C37" w:rsidRDefault="000A2C37" w:rsidP="000A2C37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F103" w14:textId="77777777" w:rsidR="000A2C37" w:rsidRDefault="000A2C37" w:rsidP="000A2C3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application identifier. May be included for event "QFI_ALLOC". (NOTE 4)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DB6E" w14:textId="77777777" w:rsidR="000A2C37" w:rsidRDefault="000A2C37" w:rsidP="000A2C37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0A2C37" w14:paraId="622B970F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48D" w14:textId="77777777" w:rsidR="000A2C37" w:rsidRDefault="000A2C37" w:rsidP="000A2C37">
            <w:pPr>
              <w:pStyle w:val="TAL"/>
              <w:rPr>
                <w:noProof/>
              </w:rPr>
            </w:pPr>
            <w:proofErr w:type="spellStart"/>
            <w:r>
              <w:t>ethfDescs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B14E" w14:textId="77777777" w:rsidR="000A2C37" w:rsidRDefault="000A2C37" w:rsidP="000A2C37">
            <w:pPr>
              <w:pStyle w:val="TAL"/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CF61" w14:textId="77777777" w:rsidR="000A2C37" w:rsidRDefault="000A2C37" w:rsidP="000A2C37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B879" w14:textId="77777777" w:rsidR="000A2C37" w:rsidRDefault="000A2C37" w:rsidP="000A2C37">
            <w:pPr>
              <w:pStyle w:val="TAC"/>
              <w:rPr>
                <w:noProof/>
              </w:rPr>
            </w:pPr>
            <w:r>
              <w:t>1..2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4" w14:textId="77777777" w:rsidR="000A2C37" w:rsidRDefault="000A2C37" w:rsidP="000A2C37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Contains the flow description for the Uplink and/or Downlink Ethernet flows. </w:t>
            </w:r>
            <w:r>
              <w:rPr>
                <w:noProof/>
              </w:rPr>
              <w:t xml:space="preserve">May be included for event "QFI_ALLOC". </w:t>
            </w: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> 4)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0265" w14:textId="77777777" w:rsidR="000A2C37" w:rsidRDefault="000A2C37" w:rsidP="000A2C37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0A2C37" w14:paraId="4B226ADC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0765" w14:textId="77777777" w:rsidR="000A2C37" w:rsidRDefault="000A2C37" w:rsidP="000A2C37">
            <w:pPr>
              <w:pStyle w:val="TAL"/>
              <w:rPr>
                <w:noProof/>
              </w:rPr>
            </w:pPr>
            <w:proofErr w:type="spellStart"/>
            <w:r>
              <w:t>fDescs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B94" w14:textId="77777777" w:rsidR="000A2C37" w:rsidRDefault="000A2C37" w:rsidP="000A2C37">
            <w:pPr>
              <w:pStyle w:val="TAL"/>
            </w:pPr>
            <w:r>
              <w:t>array(</w:t>
            </w:r>
            <w:proofErr w:type="spellStart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7718" w14:textId="77777777" w:rsidR="000A2C37" w:rsidRDefault="000A2C37" w:rsidP="000A2C37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B4C0" w14:textId="77777777" w:rsidR="000A2C37" w:rsidRDefault="000A2C37" w:rsidP="000A2C37">
            <w:pPr>
              <w:pStyle w:val="TAC"/>
              <w:rPr>
                <w:noProof/>
              </w:rPr>
            </w:pPr>
            <w:r>
              <w:t>1..2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0C35" w14:textId="77777777" w:rsidR="000A2C37" w:rsidRDefault="000A2C37" w:rsidP="000A2C37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  <w:r>
              <w:rPr>
                <w:noProof/>
              </w:rPr>
              <w:t xml:space="preserve"> May be included for event "QFI_ALLOC".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4)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1AA9" w14:textId="77777777" w:rsidR="000A2C37" w:rsidRDefault="000A2C37" w:rsidP="000A2C37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0A2C37" w14:paraId="6DA78611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4CDF" w14:textId="77777777" w:rsidR="000A2C37" w:rsidRDefault="000A2C37" w:rsidP="000A2C3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BD69" w14:textId="77777777" w:rsidR="000A2C37" w:rsidRDefault="000A2C37" w:rsidP="000A2C3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3A0A" w14:textId="77777777" w:rsidR="000A2C37" w:rsidRDefault="000A2C37" w:rsidP="000A2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7AC1" w14:textId="77777777" w:rsidR="000A2C37" w:rsidRDefault="000A2C37" w:rsidP="000A2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3840" w14:textId="2EA74BD6" w:rsidR="000A2C37" w:rsidRDefault="000A2C37" w:rsidP="000A2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name, Shall be included for event </w:t>
            </w:r>
            <w:r>
              <w:t>"QFI_ALLOC". May be include</w:t>
            </w:r>
            <w:ins w:id="11" w:author="Wenliang Xu CT3#110e" w:date="2020-05-26T19:36:00Z">
              <w:r w:rsidR="00C03D19">
                <w:t>d</w:t>
              </w:r>
            </w:ins>
            <w:r>
              <w:t xml:space="preserve"> for event "</w:t>
            </w:r>
            <w:r>
              <w:rPr>
                <w:noProof/>
              </w:rPr>
              <w:t>PDU_SES_REL</w:t>
            </w:r>
            <w:r>
              <w:t>" or</w:t>
            </w:r>
            <w:r>
              <w:rPr>
                <w:noProof/>
              </w:rPr>
              <w:t xml:space="preserve"> </w:t>
            </w:r>
            <w:r>
              <w:t>"</w:t>
            </w:r>
            <w:r>
              <w:rPr>
                <w:noProof/>
              </w:rPr>
              <w:t>PDU_SES_EST</w:t>
            </w:r>
            <w:r>
              <w:t>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A5B9" w14:textId="77777777" w:rsidR="000A2C37" w:rsidRDefault="000A2C37" w:rsidP="000A2C3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QfiAllocation, </w:t>
            </w:r>
            <w:r>
              <w:rPr>
                <w:noProof/>
                <w:lang w:eastAsia="zh-CN"/>
              </w:rPr>
              <w:t>PduSessionStatus</w:t>
            </w:r>
          </w:p>
        </w:tc>
      </w:tr>
      <w:tr w:rsidR="000A2C37" w14:paraId="2F7B3639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2E8A" w14:textId="77777777" w:rsidR="000A2C37" w:rsidRDefault="000A2C37" w:rsidP="000A2C3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16A" w14:textId="77777777" w:rsidR="000A2C37" w:rsidRDefault="000A2C37" w:rsidP="000A2C3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852F" w14:textId="77777777" w:rsidR="000A2C37" w:rsidRDefault="000A2C37" w:rsidP="000A2C3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1159" w14:textId="77777777" w:rsidR="000A2C37" w:rsidRDefault="000A2C37" w:rsidP="000A2C37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62CA" w14:textId="277621E8" w:rsidR="000A2C37" w:rsidRDefault="000A2C37" w:rsidP="000A2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slice information</w:t>
            </w:r>
            <w:r>
              <w:rPr>
                <w:rFonts w:cs="Arial"/>
                <w:szCs w:val="18"/>
              </w:rPr>
              <w:t xml:space="preserve">. Shall be included for event </w:t>
            </w:r>
            <w:r>
              <w:t xml:space="preserve">"QFI_ALLOC". </w:t>
            </w:r>
            <w:del w:id="12" w:author="Wenliang Xu CT3#110e" w:date="2020-05-25T22:30:00Z">
              <w:r w:rsidDel="000A2C37">
                <w:delText>May be include for event "</w:delText>
              </w:r>
              <w:r w:rsidDel="000A2C37">
                <w:rPr>
                  <w:noProof/>
                </w:rPr>
                <w:delText>PDU_SES_REL</w:delText>
              </w:r>
              <w:r w:rsidDel="000A2C37">
                <w:delText>" or</w:delText>
              </w:r>
              <w:r w:rsidDel="000A2C37">
                <w:rPr>
                  <w:noProof/>
                </w:rPr>
                <w:delText xml:space="preserve"> </w:delText>
              </w:r>
              <w:r w:rsidDel="000A2C37">
                <w:delText>"</w:delText>
              </w:r>
              <w:r w:rsidDel="000A2C37">
                <w:rPr>
                  <w:noProof/>
                </w:rPr>
                <w:delText>PDU_SES_EST</w:delText>
              </w:r>
              <w:r w:rsidDel="000A2C37">
                <w:delText>"</w:delText>
              </w:r>
              <w:r w:rsidDel="000A2C37">
                <w:rPr>
                  <w:noProof/>
                </w:rPr>
                <w:delText>.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C8F5" w14:textId="77777777" w:rsidR="000A2C37" w:rsidRDefault="000A2C37" w:rsidP="000A2C37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0A2C37" w14:paraId="5B05B949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664E" w14:textId="36A6C78C" w:rsidR="000A2C37" w:rsidRDefault="000A2C37" w:rsidP="000A2C37">
            <w:pPr>
              <w:pStyle w:val="TAL"/>
            </w:pPr>
            <w:proofErr w:type="spellStart"/>
            <w:r>
              <w:rPr>
                <w:lang w:eastAsia="zh-CN"/>
              </w:rPr>
              <w:t>ulDelays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9389" w14:textId="37421BBA" w:rsidR="000A2C37" w:rsidRDefault="000A2C37" w:rsidP="000A2C3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Uinteger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009" w14:textId="7E2E8E8D" w:rsidR="000A2C37" w:rsidRDefault="000A2C37" w:rsidP="000A2C3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9BFE" w14:textId="5B1FAB36" w:rsidR="000A2C37" w:rsidRDefault="000A2C37" w:rsidP="000A2C37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6E9" w14:textId="68F81759" w:rsidR="000A2C37" w:rsidRDefault="000A2C37" w:rsidP="000A2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Uplink packet delay </w:t>
            </w:r>
            <w:r>
              <w:rPr>
                <w:lang w:eastAsia="zh-CN"/>
              </w:rPr>
              <w:t>in units of milliseconds</w:t>
            </w:r>
            <w:r>
              <w:t>. (NOTE 5)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F5DB" w14:textId="10A49E48" w:rsidR="000A2C37" w:rsidRDefault="000A2C37" w:rsidP="000A2C37">
            <w:pPr>
              <w:pStyle w:val="TAL"/>
              <w:rPr>
                <w:noProof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0A2C37" w14:paraId="2136A579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9A93" w14:textId="1658E7AE" w:rsidR="000A2C37" w:rsidRDefault="000A2C37" w:rsidP="000A2C37">
            <w:pPr>
              <w:pStyle w:val="TAL"/>
            </w:pPr>
            <w:proofErr w:type="spellStart"/>
            <w:r>
              <w:rPr>
                <w:lang w:eastAsia="zh-CN"/>
              </w:rPr>
              <w:t>dlDelays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BCC3" w14:textId="6BBCC88A" w:rsidR="000A2C37" w:rsidRDefault="000A2C37" w:rsidP="000A2C3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Uinteger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69FF" w14:textId="4466372A" w:rsidR="000A2C37" w:rsidRDefault="000A2C37" w:rsidP="000A2C3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175B" w14:textId="205F28CA" w:rsidR="000A2C37" w:rsidRDefault="000A2C37" w:rsidP="000A2C37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CEFC" w14:textId="7DACA1C0" w:rsidR="000A2C37" w:rsidRDefault="000A2C37" w:rsidP="000A2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Downlink packet delay </w:t>
            </w:r>
            <w:r>
              <w:rPr>
                <w:lang w:eastAsia="zh-CN"/>
              </w:rPr>
              <w:t>in units of milliseconds</w:t>
            </w:r>
            <w:r>
              <w:t>. (NOTE 5)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539E" w14:textId="62C630D1" w:rsidR="000A2C37" w:rsidRDefault="000A2C37" w:rsidP="000A2C37">
            <w:pPr>
              <w:pStyle w:val="TAL"/>
              <w:rPr>
                <w:noProof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0A2C37" w14:paraId="0CBEEE96" w14:textId="77777777" w:rsidTr="000A2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4369" w14:textId="684BBBAF" w:rsidR="000A2C37" w:rsidRDefault="000A2C37" w:rsidP="000A2C37">
            <w:pPr>
              <w:pStyle w:val="TAL"/>
            </w:pPr>
            <w:proofErr w:type="spellStart"/>
            <w:r>
              <w:rPr>
                <w:lang w:eastAsia="zh-CN"/>
              </w:rPr>
              <w:t>rtDelays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A71" w14:textId="3C6C08C8" w:rsidR="000A2C37" w:rsidRDefault="000A2C37" w:rsidP="000A2C3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Uinteger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CD7" w14:textId="1799C331" w:rsidR="000A2C37" w:rsidRDefault="000A2C37" w:rsidP="000A2C37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FB24" w14:textId="00E1DCD0" w:rsidR="000A2C37" w:rsidRDefault="000A2C37" w:rsidP="000A2C37">
            <w:pPr>
              <w:pStyle w:val="TAC"/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4F0B" w14:textId="73E0B8E7" w:rsidR="000A2C37" w:rsidRDefault="000A2C37" w:rsidP="000A2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Round trip delay</w:t>
            </w:r>
            <w:r>
              <w:rPr>
                <w:lang w:eastAsia="zh-CN"/>
              </w:rPr>
              <w:t xml:space="preserve"> in units of milliseconds</w:t>
            </w:r>
            <w:r>
              <w:t>. (NOTE 5)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5753" w14:textId="0F226F9B" w:rsidR="000A2C37" w:rsidRDefault="000A2C37" w:rsidP="000A2C37">
            <w:pPr>
              <w:pStyle w:val="TAL"/>
              <w:rPr>
                <w:noProof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0A2C37" w14:paraId="251305FE" w14:textId="77777777" w:rsidTr="000A2C37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466" w14:textId="77777777" w:rsidR="000A2C37" w:rsidRDefault="000A2C37" w:rsidP="000A2C37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NOTE 1:</w:t>
            </w:r>
            <w:r>
              <w:rPr>
                <w:rFonts w:eastAsia="Times New Roman"/>
              </w:rPr>
              <w:tab/>
              <w:t>If the DNAI is not changed while the N6 traffic routing information is changed, the "</w:t>
            </w:r>
            <w:proofErr w:type="spellStart"/>
            <w:r>
              <w:rPr>
                <w:rFonts w:eastAsia="Times New Roman"/>
              </w:rPr>
              <w:t>sourceDnai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targetDnai</w:t>
            </w:r>
            <w:proofErr w:type="spellEnd"/>
            <w:r>
              <w:rPr>
                <w:rFonts w:eastAsia="Times New Roman"/>
              </w:rPr>
              <w:t>" attribute shall not be provided.</w:t>
            </w:r>
          </w:p>
          <w:p w14:paraId="257512B3" w14:textId="77777777" w:rsidR="000A2C37" w:rsidRDefault="000A2C37" w:rsidP="000A2C37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NOTE 2:</w:t>
            </w:r>
            <w:r>
              <w:rPr>
                <w:rFonts w:cs="Arial"/>
                <w:noProof/>
                <w:szCs w:val="18"/>
              </w:rPr>
              <w:tab/>
              <w:t>The change from the UP path status where no DNAI applies to a status where a DNAI applies indicates the activation of the related AF request and therefore only the target DNAI and N6 traffic routing information is provided in the event notification; the change from the UP path status where a DNAI applies to a status where no DNAI applies indicates the de-activation of the related AF request and therefore only the source DNAI and N6 traffic routing information is provided in the event notification.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75B281C" w14:textId="77777777" w:rsidR="000A2C37" w:rsidRDefault="000A2C37" w:rsidP="000A2C37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rPr>
                <w:rFonts w:eastAsia="Times New Roman"/>
              </w:rPr>
              <w:t>NOTE 3:</w:t>
            </w:r>
            <w:r>
              <w:rPr>
                <w:rFonts w:eastAsia="Times New Roman"/>
              </w:rPr>
              <w:tab/>
              <w:t>If provided, either ipv6Prefixes or ipv6Addrs shall be present.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F1E6DCD" w14:textId="77777777" w:rsidR="000A2C37" w:rsidRDefault="000A2C37" w:rsidP="000A2C37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rPr>
                <w:rFonts w:eastAsia="Times New Roman"/>
              </w:rPr>
              <w:t>NOTE 4:</w:t>
            </w:r>
            <w:r>
              <w:rPr>
                <w:rFonts w:eastAsia="Times New Roman"/>
              </w:rPr>
              <w:tab/>
              <w:t xml:space="preserve">Only one of the </w:t>
            </w:r>
            <w:proofErr w:type="spellStart"/>
            <w:r>
              <w:rPr>
                <w:rFonts w:eastAsia="Times New Roman"/>
              </w:rPr>
              <w:t>appId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ethfDescs</w:t>
            </w:r>
            <w:proofErr w:type="spellEnd"/>
            <w:r>
              <w:rPr>
                <w:rFonts w:eastAsia="Times New Roman"/>
              </w:rPr>
              <w:t xml:space="preserve"> or </w:t>
            </w:r>
            <w:proofErr w:type="spellStart"/>
            <w:r>
              <w:rPr>
                <w:rFonts w:eastAsia="Times New Roman"/>
              </w:rPr>
              <w:t>fDescs</w:t>
            </w:r>
            <w:proofErr w:type="spellEnd"/>
            <w:r>
              <w:rPr>
                <w:rFonts w:eastAsia="Times New Roman"/>
              </w:rPr>
              <w:t xml:space="preserve"> shall be provided.</w:t>
            </w:r>
            <w:r>
              <w:rPr>
                <w:rFonts w:cs="Arial"/>
                <w:szCs w:val="18"/>
              </w:rPr>
              <w:t xml:space="preserve"> </w:t>
            </w:r>
          </w:p>
          <w:p w14:paraId="6D670AB7" w14:textId="77777777" w:rsidR="000A2C37" w:rsidRDefault="000A2C37" w:rsidP="000A2C37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t>NOTE 5:</w:t>
            </w:r>
            <w:r>
              <w:tab/>
              <w:t xml:space="preserve">In this release of the specification the maximum number of elements in the array is 2. </w:t>
            </w: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 xml:space="preserve">f more than one value is received at one given point of time for </w:t>
            </w:r>
            <w:r>
              <w:rPr>
                <w:lang w:val="en-US"/>
              </w:rPr>
              <w:t xml:space="preserve">UL packet delay, DL packet delay </w:t>
            </w:r>
            <w:r>
              <w:t>or round trip packet delay respectively,</w:t>
            </w:r>
            <w:r>
              <w:rPr>
                <w:lang w:eastAsia="zh-CN"/>
              </w:rPr>
              <w:t xml:space="preserve"> the SMF reports the minimum and maximum packet delays to the PCF.</w:t>
            </w:r>
          </w:p>
        </w:tc>
      </w:tr>
    </w:tbl>
    <w:p w14:paraId="03458735" w14:textId="75B3736D" w:rsidR="007C632C" w:rsidRDefault="007C632C" w:rsidP="00E31484">
      <w:pPr>
        <w:rPr>
          <w:noProof/>
        </w:rPr>
      </w:pPr>
    </w:p>
    <w:p w14:paraId="00600221" w14:textId="3A9921A1" w:rsidR="00E31484" w:rsidRPr="00E31484" w:rsidRDefault="00E31484" w:rsidP="00E314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End of Change ***</w:t>
      </w:r>
    </w:p>
    <w:sectPr w:rsidR="00E31484" w:rsidRPr="00E314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4A0AE" w14:textId="77777777" w:rsidR="004F26D0" w:rsidRDefault="004F26D0">
      <w:r>
        <w:separator/>
      </w:r>
    </w:p>
  </w:endnote>
  <w:endnote w:type="continuationSeparator" w:id="0">
    <w:p w14:paraId="7E0CFDF7" w14:textId="77777777" w:rsidR="004F26D0" w:rsidRDefault="004F2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4A61B" w14:textId="77777777" w:rsidR="004F26D0" w:rsidRDefault="004F26D0">
      <w:r>
        <w:separator/>
      </w:r>
    </w:p>
  </w:footnote>
  <w:footnote w:type="continuationSeparator" w:id="0">
    <w:p w14:paraId="76B34140" w14:textId="77777777" w:rsidR="004F26D0" w:rsidRDefault="004F2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1647C0" w:rsidRDefault="00164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1647C0" w:rsidRDefault="00164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1647C0" w:rsidRDefault="001647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1647C0" w:rsidRDefault="00164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4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33"/>
  </w:num>
  <w:num w:numId="12">
    <w:abstractNumId w:val="36"/>
  </w:num>
  <w:num w:numId="13">
    <w:abstractNumId w:val="35"/>
  </w:num>
  <w:num w:numId="14">
    <w:abstractNumId w:val="18"/>
  </w:num>
  <w:num w:numId="15">
    <w:abstractNumId w:val="6"/>
  </w:num>
  <w:num w:numId="16">
    <w:abstractNumId w:val="8"/>
  </w:num>
  <w:num w:numId="17">
    <w:abstractNumId w:val="22"/>
  </w:num>
  <w:num w:numId="18">
    <w:abstractNumId w:val="4"/>
  </w:num>
  <w:num w:numId="19">
    <w:abstractNumId w:val="32"/>
  </w:num>
  <w:num w:numId="20">
    <w:abstractNumId w:val="24"/>
  </w:num>
  <w:num w:numId="21">
    <w:abstractNumId w:val="14"/>
  </w:num>
  <w:num w:numId="22">
    <w:abstractNumId w:val="30"/>
  </w:num>
  <w:num w:numId="23">
    <w:abstractNumId w:val="9"/>
  </w:num>
  <w:num w:numId="24">
    <w:abstractNumId w:val="37"/>
  </w:num>
  <w:num w:numId="25">
    <w:abstractNumId w:val="25"/>
  </w:num>
  <w:num w:numId="26">
    <w:abstractNumId w:val="27"/>
  </w:num>
  <w:num w:numId="27">
    <w:abstractNumId w:val="28"/>
  </w:num>
  <w:num w:numId="28">
    <w:abstractNumId w:val="21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20"/>
  </w:num>
  <w:num w:numId="34">
    <w:abstractNumId w:val="29"/>
  </w:num>
  <w:num w:numId="35">
    <w:abstractNumId w:val="17"/>
  </w:num>
  <w:num w:numId="36">
    <w:abstractNumId w:val="16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>
    <w:abstractNumId w:val="23"/>
  </w:num>
  <w:num w:numId="39">
    <w:abstractNumId w:val="31"/>
  </w:num>
  <w:num w:numId="4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10e">
    <w15:presenceInfo w15:providerId="None" w15:userId="Wenliang Xu CT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01A99"/>
    <w:rsid w:val="00014AC5"/>
    <w:rsid w:val="00025075"/>
    <w:rsid w:val="00053227"/>
    <w:rsid w:val="000535BC"/>
    <w:rsid w:val="000A2C37"/>
    <w:rsid w:val="000C21F0"/>
    <w:rsid w:val="000C3216"/>
    <w:rsid w:val="000F2404"/>
    <w:rsid w:val="000F743F"/>
    <w:rsid w:val="00122133"/>
    <w:rsid w:val="001262DC"/>
    <w:rsid w:val="00130088"/>
    <w:rsid w:val="00152EA5"/>
    <w:rsid w:val="001637CF"/>
    <w:rsid w:val="001647C0"/>
    <w:rsid w:val="001974B4"/>
    <w:rsid w:val="001B4CAB"/>
    <w:rsid w:val="001C362D"/>
    <w:rsid w:val="00203702"/>
    <w:rsid w:val="00222FF8"/>
    <w:rsid w:val="002321B3"/>
    <w:rsid w:val="002447B8"/>
    <w:rsid w:val="0025658D"/>
    <w:rsid w:val="0028328A"/>
    <w:rsid w:val="002C2F34"/>
    <w:rsid w:val="002D1850"/>
    <w:rsid w:val="002D4E54"/>
    <w:rsid w:val="00324567"/>
    <w:rsid w:val="00334D7F"/>
    <w:rsid w:val="00343B75"/>
    <w:rsid w:val="00344FD1"/>
    <w:rsid w:val="003B2242"/>
    <w:rsid w:val="003B491E"/>
    <w:rsid w:val="003B5700"/>
    <w:rsid w:val="003C6B8A"/>
    <w:rsid w:val="003D68EA"/>
    <w:rsid w:val="003E04C6"/>
    <w:rsid w:val="0041025A"/>
    <w:rsid w:val="004430D6"/>
    <w:rsid w:val="00443C00"/>
    <w:rsid w:val="00447827"/>
    <w:rsid w:val="00457379"/>
    <w:rsid w:val="0046515D"/>
    <w:rsid w:val="004A789A"/>
    <w:rsid w:val="004D5828"/>
    <w:rsid w:val="004E5740"/>
    <w:rsid w:val="004F26D0"/>
    <w:rsid w:val="00517BA5"/>
    <w:rsid w:val="0052346F"/>
    <w:rsid w:val="0054662C"/>
    <w:rsid w:val="00565D00"/>
    <w:rsid w:val="005821D9"/>
    <w:rsid w:val="005A0587"/>
    <w:rsid w:val="005D7EE3"/>
    <w:rsid w:val="005E00E2"/>
    <w:rsid w:val="005E48CD"/>
    <w:rsid w:val="005F1CEE"/>
    <w:rsid w:val="00604EF4"/>
    <w:rsid w:val="00663F00"/>
    <w:rsid w:val="00692E65"/>
    <w:rsid w:val="006A3F17"/>
    <w:rsid w:val="006B67A4"/>
    <w:rsid w:val="006F684F"/>
    <w:rsid w:val="007149C7"/>
    <w:rsid w:val="00717A86"/>
    <w:rsid w:val="00723E73"/>
    <w:rsid w:val="00755349"/>
    <w:rsid w:val="00775877"/>
    <w:rsid w:val="00787827"/>
    <w:rsid w:val="007A6A45"/>
    <w:rsid w:val="007B57F8"/>
    <w:rsid w:val="007B7262"/>
    <w:rsid w:val="007C632C"/>
    <w:rsid w:val="007D65FE"/>
    <w:rsid w:val="007E540C"/>
    <w:rsid w:val="00804B24"/>
    <w:rsid w:val="008274C8"/>
    <w:rsid w:val="00827511"/>
    <w:rsid w:val="008503A5"/>
    <w:rsid w:val="00857766"/>
    <w:rsid w:val="00873541"/>
    <w:rsid w:val="008A1F3A"/>
    <w:rsid w:val="008A2F70"/>
    <w:rsid w:val="008C532E"/>
    <w:rsid w:val="00907B94"/>
    <w:rsid w:val="00930912"/>
    <w:rsid w:val="00954536"/>
    <w:rsid w:val="009736E7"/>
    <w:rsid w:val="009D3878"/>
    <w:rsid w:val="00A401EF"/>
    <w:rsid w:val="00A42B55"/>
    <w:rsid w:val="00A55C8F"/>
    <w:rsid w:val="00A61E4A"/>
    <w:rsid w:val="00A97FEE"/>
    <w:rsid w:val="00AC7C68"/>
    <w:rsid w:val="00AE40CC"/>
    <w:rsid w:val="00AF38A2"/>
    <w:rsid w:val="00AF51FB"/>
    <w:rsid w:val="00B17605"/>
    <w:rsid w:val="00B22269"/>
    <w:rsid w:val="00B30720"/>
    <w:rsid w:val="00B46592"/>
    <w:rsid w:val="00B47170"/>
    <w:rsid w:val="00B613EC"/>
    <w:rsid w:val="00B85C9A"/>
    <w:rsid w:val="00B95810"/>
    <w:rsid w:val="00BA0BAB"/>
    <w:rsid w:val="00BA1DA2"/>
    <w:rsid w:val="00BD22EC"/>
    <w:rsid w:val="00BD24E3"/>
    <w:rsid w:val="00C0163A"/>
    <w:rsid w:val="00C03D19"/>
    <w:rsid w:val="00C23E09"/>
    <w:rsid w:val="00C374EE"/>
    <w:rsid w:val="00C419B2"/>
    <w:rsid w:val="00C5611B"/>
    <w:rsid w:val="00C640F4"/>
    <w:rsid w:val="00C773A1"/>
    <w:rsid w:val="00C9692B"/>
    <w:rsid w:val="00CC07CB"/>
    <w:rsid w:val="00CE7CA3"/>
    <w:rsid w:val="00D1429A"/>
    <w:rsid w:val="00D17D45"/>
    <w:rsid w:val="00D5034E"/>
    <w:rsid w:val="00D51A61"/>
    <w:rsid w:val="00D77E9D"/>
    <w:rsid w:val="00D93510"/>
    <w:rsid w:val="00DA539B"/>
    <w:rsid w:val="00DB5C36"/>
    <w:rsid w:val="00DC116E"/>
    <w:rsid w:val="00DC27E0"/>
    <w:rsid w:val="00DC77C8"/>
    <w:rsid w:val="00DD3180"/>
    <w:rsid w:val="00DD32E9"/>
    <w:rsid w:val="00DE6C68"/>
    <w:rsid w:val="00E25884"/>
    <w:rsid w:val="00E31484"/>
    <w:rsid w:val="00E77CD9"/>
    <w:rsid w:val="00E964C2"/>
    <w:rsid w:val="00EA5317"/>
    <w:rsid w:val="00EB1359"/>
    <w:rsid w:val="00EE38B6"/>
    <w:rsid w:val="00F34E9D"/>
    <w:rsid w:val="00F456C4"/>
    <w:rsid w:val="00F813C6"/>
    <w:rsid w:val="00F9330E"/>
    <w:rsid w:val="00F9406B"/>
    <w:rsid w:val="00F95E92"/>
    <w:rsid w:val="00FD03AE"/>
    <w:rsid w:val="00FD6E30"/>
    <w:rsid w:val="00FF1451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E7C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7C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CE7C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E7CA3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CE7C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E7CA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E7C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E7CA3"/>
    <w:rPr>
      <w:color w:val="FF0000"/>
      <w:lang w:val="en-GB" w:eastAsia="en-US"/>
    </w:rPr>
  </w:style>
  <w:style w:type="character" w:customStyle="1" w:styleId="B1Char1">
    <w:name w:val="B1 Char1"/>
    <w:rsid w:val="00CE7CA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611BD-96E5-4F63-AFD3-3C09C1454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1243</Words>
  <Characters>7089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CT3#110e</cp:lastModifiedBy>
  <cp:revision>25</cp:revision>
  <cp:lastPrinted>1900-01-01T08:00:00Z</cp:lastPrinted>
  <dcterms:created xsi:type="dcterms:W3CDTF">2020-04-10T07:17:00Z</dcterms:created>
  <dcterms:modified xsi:type="dcterms:W3CDTF">2020-05-26T11:54:00Z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